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DDFB40" w14:textId="6E364A59"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8C788A">
        <w:rPr>
          <w:b/>
          <w:noProof/>
          <w:sz w:val="24"/>
        </w:rPr>
        <w:t>9</w:t>
      </w:r>
      <w:r w:rsidR="006A2A33">
        <w:rPr>
          <w:b/>
          <w:noProof/>
          <w:sz w:val="24"/>
        </w:rPr>
        <w:t>E</w:t>
      </w:r>
      <w:r>
        <w:rPr>
          <w:b/>
          <w:i/>
          <w:noProof/>
          <w:sz w:val="28"/>
        </w:rPr>
        <w:tab/>
      </w:r>
      <w:r w:rsidRPr="00190874">
        <w:rPr>
          <w:b/>
          <w:i/>
          <w:noProof/>
          <w:sz w:val="28"/>
        </w:rPr>
        <w:fldChar w:fldCharType="begin"/>
      </w:r>
      <w:r w:rsidRPr="00190874">
        <w:rPr>
          <w:b/>
          <w:i/>
          <w:noProof/>
          <w:sz w:val="28"/>
        </w:rPr>
        <w:instrText xml:space="preserve"> DOCPROPERTY  Tdoc#  \* MERGEFORMAT </w:instrText>
      </w:r>
      <w:r w:rsidRPr="00190874">
        <w:rPr>
          <w:b/>
          <w:i/>
          <w:noProof/>
          <w:sz w:val="28"/>
        </w:rPr>
        <w:fldChar w:fldCharType="end"/>
      </w:r>
      <w:r w:rsidRPr="00190874">
        <w:rPr>
          <w:b/>
          <w:i/>
          <w:noProof/>
          <w:sz w:val="28"/>
        </w:rPr>
        <w:t>S2-</w:t>
      </w:r>
      <w:r w:rsidR="00A11953" w:rsidRPr="00A11953">
        <w:t xml:space="preserve"> </w:t>
      </w:r>
      <w:r w:rsidR="00162521" w:rsidRPr="00A11953">
        <w:rPr>
          <w:b/>
          <w:i/>
          <w:noProof/>
          <w:sz w:val="28"/>
        </w:rPr>
        <w:t>2</w:t>
      </w:r>
      <w:r w:rsidR="008528D1">
        <w:rPr>
          <w:b/>
          <w:i/>
          <w:noProof/>
          <w:sz w:val="28"/>
          <w:lang w:eastAsia="zh-CN"/>
        </w:rPr>
        <w:t>200867</w:t>
      </w:r>
    </w:p>
    <w:p w14:paraId="38FC7C59" w14:textId="61B94A31" w:rsidR="00F83319" w:rsidRDefault="008C788A" w:rsidP="00454F68">
      <w:pPr>
        <w:pStyle w:val="CRCoverPage"/>
        <w:tabs>
          <w:tab w:val="right" w:pos="9639"/>
        </w:tabs>
        <w:outlineLvl w:val="0"/>
        <w:rPr>
          <w:b/>
          <w:noProof/>
          <w:sz w:val="24"/>
        </w:rPr>
      </w:pPr>
      <w:r>
        <w:rPr>
          <w:b/>
          <w:noProof/>
          <w:sz w:val="24"/>
        </w:rPr>
        <w:t>February</w:t>
      </w:r>
      <w:r w:rsidR="00063C20">
        <w:rPr>
          <w:b/>
          <w:noProof/>
          <w:sz w:val="24"/>
        </w:rPr>
        <w:t xml:space="preserve"> </w:t>
      </w:r>
      <w:r>
        <w:rPr>
          <w:b/>
          <w:noProof/>
          <w:sz w:val="24"/>
        </w:rPr>
        <w:t>14</w:t>
      </w:r>
      <w:r w:rsidR="00063C20">
        <w:rPr>
          <w:b/>
          <w:noProof/>
          <w:sz w:val="24"/>
        </w:rPr>
        <w:t xml:space="preserve"> – </w:t>
      </w:r>
      <w:r w:rsidR="00673ED9">
        <w:rPr>
          <w:b/>
          <w:noProof/>
          <w:sz w:val="24"/>
        </w:rPr>
        <w:t>2</w:t>
      </w:r>
      <w:r>
        <w:rPr>
          <w:b/>
          <w:noProof/>
          <w:sz w:val="24"/>
        </w:rPr>
        <w:t>5</w:t>
      </w:r>
      <w:r w:rsidR="00F8022A">
        <w:rPr>
          <w:b/>
          <w:noProof/>
          <w:sz w:val="24"/>
        </w:rPr>
        <w:t xml:space="preserve">, </w:t>
      </w:r>
      <w:r w:rsidR="001D5BE0">
        <w:rPr>
          <w:b/>
          <w:noProof/>
          <w:sz w:val="24"/>
        </w:rPr>
        <w:t>202</w:t>
      </w:r>
      <w:r>
        <w:rPr>
          <w:b/>
          <w:noProof/>
          <w:sz w:val="24"/>
        </w:rPr>
        <w:t>2</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w:t>
      </w:r>
      <w:r w:rsidR="00190874">
        <w:rPr>
          <w:rFonts w:cs="Arial"/>
          <w:b/>
          <w:bCs/>
          <w:i/>
          <w:color w:val="0000FF"/>
          <w:sz w:val="22"/>
          <w:szCs w:val="24"/>
        </w:rPr>
        <w:t>1</w:t>
      </w:r>
      <w:r w:rsidR="00454F68" w:rsidRPr="00454F68">
        <w:rPr>
          <w:rFonts w:cs="Arial"/>
          <w:b/>
          <w:bCs/>
          <w:i/>
          <w:color w:val="0000FF"/>
          <w:sz w:val="22"/>
          <w:szCs w:val="24"/>
        </w:rPr>
        <w:t>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2B4CC7D9" w:rsidR="00F83319" w:rsidRPr="00410371" w:rsidRDefault="004923FC" w:rsidP="00FE2DF4">
            <w:pPr>
              <w:pStyle w:val="CRCoverPage"/>
              <w:spacing w:after="0"/>
              <w:ind w:right="560"/>
              <w:jc w:val="center"/>
              <w:rPr>
                <w:b/>
                <w:noProof/>
                <w:sz w:val="28"/>
                <w:lang w:eastAsia="zh-CN"/>
              </w:rPr>
            </w:pPr>
            <w:r>
              <w:rPr>
                <w:rFonts w:hint="eastAsia"/>
                <w:b/>
                <w:noProof/>
                <w:sz w:val="28"/>
                <w:lang w:eastAsia="zh-CN"/>
              </w:rPr>
              <w:t>2</w:t>
            </w:r>
            <w:r>
              <w:rPr>
                <w:b/>
                <w:noProof/>
                <w:sz w:val="28"/>
                <w:lang w:eastAsia="zh-CN"/>
              </w:rPr>
              <w:t>3.501</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057059AC" w:rsidR="00F83319" w:rsidRPr="00410371" w:rsidRDefault="008528D1" w:rsidP="008528D1">
            <w:pPr>
              <w:pStyle w:val="CRCoverPage"/>
              <w:spacing w:after="0"/>
              <w:ind w:right="560"/>
              <w:jc w:val="center"/>
              <w:rPr>
                <w:noProof/>
                <w:lang w:eastAsia="zh-CN"/>
              </w:rPr>
            </w:pPr>
            <w:r w:rsidRPr="008528D1">
              <w:rPr>
                <w:rFonts w:hint="eastAsia"/>
                <w:b/>
                <w:noProof/>
                <w:sz w:val="28"/>
                <w:lang w:eastAsia="zh-CN"/>
              </w:rPr>
              <w:t>3</w:t>
            </w:r>
            <w:r w:rsidRPr="008528D1">
              <w:rPr>
                <w:b/>
                <w:noProof/>
                <w:sz w:val="28"/>
                <w:lang w:eastAsia="zh-CN"/>
              </w:rPr>
              <w:t>544</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0F0E13">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1F3B96B3" w:rsidR="00F83319" w:rsidRPr="00410371" w:rsidRDefault="004923FC" w:rsidP="00031316">
            <w:pPr>
              <w:pStyle w:val="CRCoverPage"/>
              <w:spacing w:after="0"/>
              <w:jc w:val="center"/>
              <w:rPr>
                <w:noProof/>
                <w:sz w:val="28"/>
                <w:lang w:eastAsia="zh-CN"/>
              </w:rPr>
            </w:pPr>
            <w:r w:rsidRPr="00811421">
              <w:rPr>
                <w:rFonts w:hint="eastAsia"/>
                <w:b/>
                <w:noProof/>
                <w:sz w:val="28"/>
              </w:rPr>
              <w:t>1</w:t>
            </w:r>
            <w:r w:rsidRPr="00811421">
              <w:rPr>
                <w:b/>
                <w:noProof/>
                <w:sz w:val="28"/>
              </w:rPr>
              <w:t>7.3.0</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3" w:name="_Hlt497126619"/>
              <w:r w:rsidRPr="00F25D98">
                <w:rPr>
                  <w:rStyle w:val="ab"/>
                  <w:rFonts w:cs="Arial"/>
                  <w:b/>
                  <w:i/>
                  <w:noProof/>
                  <w:color w:val="FF0000"/>
                </w:rPr>
                <w:t>L</w:t>
              </w:r>
              <w:bookmarkEnd w:id="3"/>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41B9BA2" w:rsidR="00F83319" w:rsidRDefault="00A27194" w:rsidP="000F0E13">
            <w:pPr>
              <w:pStyle w:val="CRCoverPage"/>
              <w:spacing w:after="0"/>
              <w:jc w:val="center"/>
              <w:rPr>
                <w:b/>
                <w:caps/>
                <w:noProof/>
                <w:lang w:eastAsia="zh-CN"/>
              </w:rPr>
            </w:pPr>
            <w:r>
              <w:rPr>
                <w:rFonts w:hint="eastAsia"/>
                <w:b/>
                <w:caps/>
                <w:noProof/>
                <w:lang w:eastAsia="zh-CN"/>
              </w:rPr>
              <w:t>X</w:t>
            </w: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0F0E13">
            <w:pPr>
              <w:pStyle w:val="CRCoverPage"/>
              <w:spacing w:after="0"/>
              <w:jc w:val="center"/>
              <w:rPr>
                <w:b/>
                <w:caps/>
                <w:noProof/>
              </w:rPr>
            </w:pP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011B4D7C" w:rsidR="00F83319" w:rsidRDefault="004923FC" w:rsidP="000F0E13">
            <w:pPr>
              <w:pStyle w:val="CRCoverPage"/>
              <w:spacing w:after="0"/>
              <w:jc w:val="center"/>
              <w:rPr>
                <w:b/>
                <w:bCs/>
                <w:caps/>
                <w:noProof/>
              </w:rPr>
            </w:pPr>
            <w:r>
              <w:rPr>
                <w:rFonts w:hint="eastAsia"/>
                <w:b/>
                <w:caps/>
                <w:noProof/>
                <w:lang w:eastAsia="zh-CN"/>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434C279D" w:rsidR="00F83319" w:rsidRPr="001D5BE0" w:rsidRDefault="004923FC" w:rsidP="006D262B">
            <w:pPr>
              <w:pStyle w:val="CRCoverPage"/>
              <w:spacing w:after="0"/>
              <w:rPr>
                <w:noProof/>
                <w:lang w:eastAsia="zh-CN"/>
              </w:rPr>
            </w:pPr>
            <w:r>
              <w:rPr>
                <w:noProof/>
                <w:lang w:eastAsia="zh-CN"/>
              </w:rPr>
              <w:t>Remove indicaiton of country of UE location</w:t>
            </w:r>
            <w:r w:rsidR="00811421">
              <w:rPr>
                <w:noProof/>
                <w:lang w:eastAsia="zh-CN"/>
              </w:rPr>
              <w:t xml:space="preserve"> </w:t>
            </w:r>
            <w:r w:rsidR="006D262B">
              <w:rPr>
                <w:noProof/>
                <w:lang w:eastAsia="zh-CN"/>
              </w:rPr>
              <w:t>from</w:t>
            </w:r>
            <w:r w:rsidR="00811421">
              <w:rPr>
                <w:noProof/>
                <w:lang w:eastAsia="zh-CN"/>
              </w:rPr>
              <w:t xml:space="preserve"> TS23.501</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0F0E13">
            <w:pPr>
              <w:pStyle w:val="CRCoverPage"/>
              <w:spacing w:after="0"/>
              <w:rPr>
                <w:noProof/>
                <w:sz w:val="8"/>
                <w:szCs w:val="8"/>
              </w:rPr>
            </w:pPr>
          </w:p>
        </w:tc>
      </w:tr>
      <w:tr w:rsidR="00F83319"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548021BC" w:rsidR="00F83319" w:rsidRPr="001D5BE0" w:rsidRDefault="00673ED9" w:rsidP="000B3BA2">
            <w:pPr>
              <w:pStyle w:val="CRCoverPage"/>
              <w:spacing w:after="0"/>
              <w:rPr>
                <w:noProof/>
              </w:rPr>
            </w:pPr>
            <w:r>
              <w:rPr>
                <w:noProof/>
              </w:rPr>
              <w:t>Xiaomi</w:t>
            </w:r>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3A9604AD" w:rsidR="00F83319" w:rsidRPr="001D5BE0" w:rsidRDefault="00C31D5F" w:rsidP="000F0E13">
            <w:pPr>
              <w:pStyle w:val="CRCoverPage"/>
              <w:spacing w:after="0"/>
              <w:rPr>
                <w:noProof/>
              </w:rPr>
            </w:pPr>
            <w:r>
              <w:rPr>
                <w:lang w:eastAsia="zh-CN"/>
              </w:rPr>
              <w:t>5GSAT_ARCH</w:t>
            </w:r>
          </w:p>
        </w:tc>
        <w:tc>
          <w:tcPr>
            <w:tcW w:w="567" w:type="dxa"/>
            <w:tcBorders>
              <w:left w:val="nil"/>
            </w:tcBorders>
          </w:tcPr>
          <w:p w14:paraId="01CD5072" w14:textId="77777777" w:rsidR="00F83319" w:rsidRPr="001D5BE0" w:rsidRDefault="00F83319" w:rsidP="000F0E13">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0F0E13">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33DAAB13" w:rsidR="00F83319" w:rsidRPr="001D5BE0" w:rsidRDefault="00F83319" w:rsidP="004923FC">
            <w:pPr>
              <w:pStyle w:val="CRCoverPage"/>
              <w:spacing w:after="0"/>
              <w:rPr>
                <w:noProof/>
              </w:rPr>
            </w:pPr>
            <w:r w:rsidRPr="001135DD">
              <w:rPr>
                <w:noProof/>
              </w:rPr>
              <w:t>20</w:t>
            </w:r>
            <w:r w:rsidR="001D5BE0" w:rsidRPr="001135DD">
              <w:rPr>
                <w:noProof/>
              </w:rPr>
              <w:t>2</w:t>
            </w:r>
            <w:r w:rsidR="004923FC">
              <w:rPr>
                <w:noProof/>
              </w:rPr>
              <w:t>2</w:t>
            </w:r>
            <w:r w:rsidR="00C31D5F" w:rsidRPr="001135DD">
              <w:rPr>
                <w:noProof/>
              </w:rPr>
              <w:t>-</w:t>
            </w:r>
            <w:r w:rsidR="0045747D">
              <w:rPr>
                <w:noProof/>
              </w:rPr>
              <w:t>1</w:t>
            </w:r>
            <w:r w:rsidR="00C31D5F" w:rsidRPr="001135DD">
              <w:rPr>
                <w:noProof/>
              </w:rPr>
              <w:t>-</w:t>
            </w:r>
            <w:r w:rsidR="004923FC">
              <w:rPr>
                <w:noProof/>
              </w:rPr>
              <w:t>2</w:t>
            </w:r>
            <w:r w:rsidR="0045747D">
              <w:rPr>
                <w:noProof/>
              </w:rPr>
              <w:t>8</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Pr="001D5BE0" w:rsidRDefault="00F83319" w:rsidP="000F0E13">
            <w:pPr>
              <w:pStyle w:val="CRCoverPage"/>
              <w:spacing w:after="0"/>
              <w:rPr>
                <w:noProof/>
                <w:sz w:val="8"/>
                <w:szCs w:val="8"/>
              </w:rPr>
            </w:pPr>
          </w:p>
        </w:tc>
        <w:tc>
          <w:tcPr>
            <w:tcW w:w="2267" w:type="dxa"/>
            <w:gridSpan w:val="2"/>
          </w:tcPr>
          <w:p w14:paraId="471378E6" w14:textId="77777777" w:rsidR="00F83319" w:rsidRPr="001D5BE0" w:rsidRDefault="00F83319" w:rsidP="000F0E13">
            <w:pPr>
              <w:pStyle w:val="CRCoverPage"/>
              <w:spacing w:after="0"/>
              <w:rPr>
                <w:noProof/>
                <w:sz w:val="8"/>
                <w:szCs w:val="8"/>
              </w:rPr>
            </w:pPr>
          </w:p>
        </w:tc>
        <w:tc>
          <w:tcPr>
            <w:tcW w:w="1417" w:type="dxa"/>
            <w:gridSpan w:val="3"/>
          </w:tcPr>
          <w:p w14:paraId="5111E665" w14:textId="77777777" w:rsidR="00F83319" w:rsidRPr="001D5BE0"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5EB9DEEA" w:rsidR="00F83319" w:rsidRPr="001D5BE0" w:rsidRDefault="004923FC" w:rsidP="000F0E13">
            <w:pPr>
              <w:pStyle w:val="CRCoverPage"/>
              <w:spacing w:after="0"/>
              <w:ind w:right="-609"/>
              <w:rPr>
                <w:b/>
                <w:noProof/>
                <w:lang w:eastAsia="zh-CN"/>
              </w:rPr>
            </w:pPr>
            <w:r>
              <w:rPr>
                <w:rFonts w:hint="eastAsia"/>
                <w:b/>
                <w:noProof/>
                <w:lang w:eastAsia="zh-CN"/>
              </w:rPr>
              <w:t>C</w:t>
            </w:r>
          </w:p>
        </w:tc>
        <w:tc>
          <w:tcPr>
            <w:tcW w:w="3402" w:type="dxa"/>
            <w:gridSpan w:val="5"/>
            <w:tcBorders>
              <w:left w:val="nil"/>
            </w:tcBorders>
          </w:tcPr>
          <w:p w14:paraId="0A02BF42" w14:textId="77777777" w:rsidR="00F83319" w:rsidRPr="001D5BE0" w:rsidRDefault="00F83319" w:rsidP="000F0E13">
            <w:pPr>
              <w:pStyle w:val="CRCoverPage"/>
              <w:spacing w:after="0"/>
              <w:rPr>
                <w:noProof/>
              </w:rPr>
            </w:pPr>
          </w:p>
        </w:tc>
        <w:tc>
          <w:tcPr>
            <w:tcW w:w="1417" w:type="dxa"/>
            <w:gridSpan w:val="3"/>
            <w:tcBorders>
              <w:left w:val="nil"/>
            </w:tcBorders>
          </w:tcPr>
          <w:p w14:paraId="266FEB52" w14:textId="77777777" w:rsidR="00F83319" w:rsidRPr="001D5BE0" w:rsidRDefault="00F83319" w:rsidP="000F0E13">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0F0E13">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0F0E13">
            <w:pPr>
              <w:pStyle w:val="CRCoverPage"/>
              <w:rPr>
                <w:noProof/>
              </w:rPr>
            </w:pPr>
            <w:r w:rsidRPr="001D5BE0">
              <w:rPr>
                <w:noProof/>
                <w:sz w:val="18"/>
              </w:rPr>
              <w:t>Detailed explanations of the above categories can</w:t>
            </w:r>
            <w:r w:rsidRPr="001D5BE0">
              <w:rPr>
                <w:noProof/>
                <w:sz w:val="18"/>
              </w:rPr>
              <w:br/>
              <w:t xml:space="preserve">be found in 3GPP </w:t>
            </w:r>
            <w:hyperlink r:id="rId11" w:history="1">
              <w:r w:rsidRPr="001D5BE0">
                <w:rPr>
                  <w:rStyle w:val="ab"/>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0F0E13">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4" w:name="OLE_LINK1"/>
            <w:r w:rsidRPr="001D5BE0">
              <w:rPr>
                <w:i/>
                <w:noProof/>
                <w:sz w:val="18"/>
              </w:rPr>
              <w:t>Rel-13</w:t>
            </w:r>
            <w:r w:rsidRPr="001D5BE0">
              <w:rPr>
                <w:i/>
                <w:noProof/>
                <w:sz w:val="18"/>
              </w:rPr>
              <w:tab/>
              <w:t>(Release 13)</w:t>
            </w:r>
            <w:bookmarkEnd w:id="4"/>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F83319" w:rsidRPr="00A65CDB" w14:paraId="2C9A3AAD" w14:textId="77777777" w:rsidTr="000F0E13">
        <w:tc>
          <w:tcPr>
            <w:tcW w:w="2694" w:type="dxa"/>
            <w:gridSpan w:val="2"/>
            <w:tcBorders>
              <w:top w:val="single" w:sz="4" w:space="0" w:color="auto"/>
              <w:left w:val="single" w:sz="4" w:space="0" w:color="auto"/>
            </w:tcBorders>
          </w:tcPr>
          <w:p w14:paraId="736CB806" w14:textId="77777777" w:rsidR="00F83319" w:rsidRDefault="00F83319" w:rsidP="000F0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1C1EC7" w14:textId="77777777" w:rsidR="00586471" w:rsidRDefault="00DD38FA" w:rsidP="008B3EEF">
            <w:pPr>
              <w:pStyle w:val="B1"/>
              <w:ind w:left="0" w:firstLine="0"/>
            </w:pPr>
            <w:r w:rsidRPr="00CC3345">
              <w:t xml:space="preserve">S2-2108994 </w:t>
            </w:r>
            <w:r>
              <w:t xml:space="preserve">indicates there is </w:t>
            </w:r>
            <w:r w:rsidRPr="006C7BAA">
              <w:t xml:space="preserve">no </w:t>
            </w:r>
            <w:r>
              <w:t>stage1 service requirements on applying the</w:t>
            </w:r>
            <w:r w:rsidRPr="006C7BAA">
              <w:t xml:space="preserve"> "indicated country of UE location" </w:t>
            </w:r>
            <w:r>
              <w:t xml:space="preserve">to </w:t>
            </w:r>
            <w:r w:rsidRPr="006C7BAA">
              <w:t>PLMN selection</w:t>
            </w:r>
          </w:p>
          <w:p w14:paraId="2CDCC5BA" w14:textId="6146A5D3" w:rsidR="00DD38FA" w:rsidRPr="00CC3345" w:rsidRDefault="00DD38FA" w:rsidP="008528D1">
            <w:pPr>
              <w:pStyle w:val="B1"/>
              <w:ind w:left="0" w:firstLine="0"/>
            </w:pPr>
            <w:r w:rsidRPr="008528D1">
              <w:t>S2-</w:t>
            </w:r>
            <w:r w:rsidR="008528D1">
              <w:t>2200866</w:t>
            </w:r>
            <w:r>
              <w:t xml:space="preserve"> discusses whether there is other stage 2 requirements on the use of this information. It is proposed to </w:t>
            </w:r>
            <w:bookmarkStart w:id="5" w:name="OLE_LINK19"/>
            <w:bookmarkStart w:id="6" w:name="OLE_LINK20"/>
            <w:r>
              <w:t>remove “indication of country of UE location”</w:t>
            </w:r>
            <w:bookmarkEnd w:id="5"/>
            <w:bookmarkEnd w:id="6"/>
            <w:r>
              <w:t xml:space="preserve"> based on the discussion conclusion. </w:t>
            </w:r>
          </w:p>
        </w:tc>
      </w:tr>
      <w:tr w:rsidR="00F83319" w14:paraId="4B43ED12" w14:textId="77777777" w:rsidTr="000F0E13">
        <w:tc>
          <w:tcPr>
            <w:tcW w:w="2694" w:type="dxa"/>
            <w:gridSpan w:val="2"/>
            <w:tcBorders>
              <w:left w:val="single" w:sz="4" w:space="0" w:color="auto"/>
            </w:tcBorders>
          </w:tcPr>
          <w:p w14:paraId="33C9CAFA"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Pr="00CC3345" w:rsidRDefault="00F83319" w:rsidP="000F0E13">
            <w:pPr>
              <w:pStyle w:val="CRCoverPage"/>
              <w:spacing w:after="0"/>
              <w:rPr>
                <w:rFonts w:ascii="Times New Roman" w:hAnsi="Times New Roman"/>
              </w:rPr>
            </w:pPr>
          </w:p>
        </w:tc>
      </w:tr>
      <w:tr w:rsidR="00F83319" w14:paraId="40E0FC10" w14:textId="77777777" w:rsidTr="000F0E13">
        <w:tc>
          <w:tcPr>
            <w:tcW w:w="2694" w:type="dxa"/>
            <w:gridSpan w:val="2"/>
            <w:tcBorders>
              <w:left w:val="single" w:sz="4" w:space="0" w:color="auto"/>
            </w:tcBorders>
          </w:tcPr>
          <w:p w14:paraId="07EAA1EF" w14:textId="77777777" w:rsidR="00F83319" w:rsidRDefault="00F83319" w:rsidP="000F0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4E42326B" w:rsidR="00B71938" w:rsidRPr="00CC3345" w:rsidRDefault="00DD38FA" w:rsidP="00AA31F3">
            <w:pPr>
              <w:pStyle w:val="B1"/>
              <w:spacing w:after="0"/>
              <w:ind w:left="0" w:firstLine="0"/>
            </w:pPr>
            <w:r>
              <w:t xml:space="preserve">“indication of country of UE location” </w:t>
            </w:r>
            <w:r w:rsidR="00CC3345">
              <w:t xml:space="preserve">is removed </w:t>
            </w:r>
            <w:r>
              <w:t xml:space="preserve">from text in </w:t>
            </w:r>
            <w:r w:rsidR="00CC3345">
              <w:t xml:space="preserve">TS </w:t>
            </w:r>
            <w:r>
              <w:t>23.501</w:t>
            </w:r>
          </w:p>
        </w:tc>
      </w:tr>
      <w:tr w:rsidR="00F83319" w14:paraId="0998461D" w14:textId="77777777" w:rsidTr="000F0E13">
        <w:tc>
          <w:tcPr>
            <w:tcW w:w="2694" w:type="dxa"/>
            <w:gridSpan w:val="2"/>
            <w:tcBorders>
              <w:left w:val="single" w:sz="4" w:space="0" w:color="auto"/>
            </w:tcBorders>
          </w:tcPr>
          <w:p w14:paraId="1232D52C"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Pr="00CC3345" w:rsidRDefault="00F83319" w:rsidP="000F0E13">
            <w:pPr>
              <w:pStyle w:val="CRCoverPage"/>
              <w:spacing w:after="0"/>
              <w:rPr>
                <w:rFonts w:ascii="Times New Roman" w:hAnsi="Times New Roman"/>
              </w:rPr>
            </w:pPr>
          </w:p>
        </w:tc>
      </w:tr>
      <w:tr w:rsidR="00F83319" w:rsidRPr="00A87DCD" w14:paraId="543A3457" w14:textId="77777777" w:rsidTr="000F0E13">
        <w:tc>
          <w:tcPr>
            <w:tcW w:w="2694" w:type="dxa"/>
            <w:gridSpan w:val="2"/>
            <w:tcBorders>
              <w:left w:val="single" w:sz="4" w:space="0" w:color="auto"/>
              <w:bottom w:val="single" w:sz="4" w:space="0" w:color="auto"/>
            </w:tcBorders>
          </w:tcPr>
          <w:p w14:paraId="31C6779D" w14:textId="77777777" w:rsidR="00F83319" w:rsidRDefault="00F83319" w:rsidP="000F0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4EEF2C" w14:textId="347E63EE" w:rsidR="00F83319" w:rsidRPr="00CC3345" w:rsidRDefault="00DD38FA" w:rsidP="00CC3345">
            <w:pPr>
              <w:pStyle w:val="CRCoverPage"/>
              <w:spacing w:after="0"/>
              <w:rPr>
                <w:rFonts w:ascii="Times New Roman" w:hAnsi="Times New Roman"/>
              </w:rPr>
            </w:pPr>
            <w:r w:rsidRPr="005423AA">
              <w:rPr>
                <w:rFonts w:ascii="Times New Roman" w:hAnsi="Times New Roman"/>
              </w:rPr>
              <w:t xml:space="preserve">Useless and redundant information </w:t>
            </w:r>
            <w:r w:rsidR="00CC3345">
              <w:rPr>
                <w:rFonts w:ascii="Times New Roman" w:hAnsi="Times New Roman"/>
              </w:rPr>
              <w:t>is</w:t>
            </w:r>
            <w:r w:rsidRPr="005423AA">
              <w:rPr>
                <w:rFonts w:ascii="Times New Roman" w:hAnsi="Times New Roman"/>
              </w:rPr>
              <w:t xml:space="preserve"> transferred in NAS</w:t>
            </w:r>
            <w:r w:rsidR="005423AA" w:rsidRPr="005423AA">
              <w:rPr>
                <w:rFonts w:ascii="Times New Roman" w:hAnsi="Times New Roman"/>
              </w:rPr>
              <w:t xml:space="preserve"> message and stored in UE.</w:t>
            </w: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510E7FAD" w:rsidR="00F83319" w:rsidRDefault="008528D1" w:rsidP="00780729">
            <w:pPr>
              <w:pStyle w:val="CRCoverPage"/>
              <w:spacing w:after="0"/>
              <w:rPr>
                <w:noProof/>
                <w:lang w:eastAsia="zh-CN"/>
              </w:rPr>
            </w:pPr>
            <w:r w:rsidRPr="00DA3BBC">
              <w:t>5.4.11.4</w:t>
            </w:r>
            <w:bookmarkStart w:id="7" w:name="_GoBack"/>
            <w:bookmarkEnd w:id="7"/>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7F01FD5C" w:rsidR="00F83319" w:rsidRPr="00673ED9" w:rsidRDefault="00F83319" w:rsidP="000F0E13">
            <w:pPr>
              <w:pStyle w:val="CRCoverPage"/>
              <w:spacing w:after="0"/>
              <w:jc w:val="center"/>
              <w:rPr>
                <w:b/>
                <w:caps/>
                <w:noProof/>
                <w:highlight w:val="gree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740A827C" w:rsidR="00F83319" w:rsidRPr="00673ED9" w:rsidRDefault="000F4787" w:rsidP="000F0E13">
            <w:pPr>
              <w:pStyle w:val="CRCoverPage"/>
              <w:spacing w:after="0"/>
              <w:jc w:val="center"/>
              <w:rPr>
                <w:b/>
                <w:caps/>
                <w:noProof/>
                <w:highlight w:val="green"/>
                <w:lang w:eastAsia="zh-CN"/>
              </w:rPr>
            </w:pPr>
            <w:r w:rsidRPr="000F4787">
              <w:rPr>
                <w:rFonts w:hint="eastAsia"/>
                <w:b/>
                <w:caps/>
                <w:noProof/>
                <w:lang w:eastAsia="zh-CN"/>
              </w:rPr>
              <w:t>X</w:t>
            </w: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39D679C6" w:rsidR="00F83319" w:rsidRDefault="006A2A33" w:rsidP="00721BA7">
            <w:pPr>
              <w:pStyle w:val="CRCoverPage"/>
              <w:spacing w:after="0"/>
              <w:ind w:left="99"/>
              <w:rPr>
                <w:noProof/>
              </w:rPr>
            </w:pPr>
            <w:r>
              <w:rPr>
                <w:noProof/>
              </w:rPr>
              <w:t>TS</w:t>
            </w:r>
            <w:r w:rsidR="00721BA7">
              <w:rPr>
                <w:noProof/>
              </w:rPr>
              <w:t>/</w:t>
            </w:r>
            <w:r w:rsidR="000F4787">
              <w:rPr>
                <w:noProof/>
              </w:rPr>
              <w:t xml:space="preserve">TR ... </w:t>
            </w:r>
            <w:r w:rsidRPr="00190874">
              <w:rPr>
                <w:noProof/>
              </w:rPr>
              <w:t xml:space="preserve">CR </w:t>
            </w:r>
            <w:r w:rsidR="000F4787">
              <w:rPr>
                <w:noProof/>
              </w:rPr>
              <w:t>...</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Pr="00673ED9" w:rsidRDefault="00F83319" w:rsidP="000F0E13">
            <w:pPr>
              <w:pStyle w:val="CRCoverPage"/>
              <w:spacing w:after="0"/>
              <w:jc w:val="center"/>
              <w:rPr>
                <w:b/>
                <w:caps/>
                <w:noProof/>
                <w:highlight w:val="gree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Pr="000F4787" w:rsidRDefault="006A2A33" w:rsidP="000F0E13">
            <w:pPr>
              <w:pStyle w:val="CRCoverPage"/>
              <w:spacing w:after="0"/>
              <w:jc w:val="center"/>
              <w:rPr>
                <w:b/>
                <w:caps/>
                <w:noProof/>
              </w:rPr>
            </w:pPr>
            <w:r w:rsidRPr="000F4787">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F0E13">
            <w:pPr>
              <w:pStyle w:val="CRCoverPage"/>
              <w:spacing w:after="0"/>
              <w:ind w:left="99"/>
              <w:rPr>
                <w:noProof/>
              </w:rPr>
            </w:pPr>
            <w:r>
              <w:rPr>
                <w:noProof/>
              </w:rPr>
              <w:t>TS/TR</w:t>
            </w:r>
            <w:bookmarkStart w:id="8" w:name="OLE_LINK71"/>
            <w:bookmarkStart w:id="9" w:name="OLE_LINK72"/>
            <w:r>
              <w:rPr>
                <w:noProof/>
              </w:rPr>
              <w:t xml:space="preserve"> ... </w:t>
            </w:r>
            <w:bookmarkEnd w:id="8"/>
            <w:bookmarkEnd w:id="9"/>
            <w:r>
              <w:rPr>
                <w:noProof/>
              </w:rPr>
              <w:t xml:space="preserve">CR ... </w:t>
            </w: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Pr="00673ED9" w:rsidRDefault="00F83319" w:rsidP="000F0E13">
            <w:pPr>
              <w:pStyle w:val="CRCoverPage"/>
              <w:spacing w:after="0"/>
              <w:jc w:val="center"/>
              <w:rPr>
                <w:b/>
                <w:caps/>
                <w:noProof/>
                <w:highlight w:val="gree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Pr="000F4787" w:rsidRDefault="006A2A33" w:rsidP="000F0E13">
            <w:pPr>
              <w:pStyle w:val="CRCoverPage"/>
              <w:spacing w:after="0"/>
              <w:jc w:val="center"/>
              <w:rPr>
                <w:b/>
                <w:caps/>
                <w:noProof/>
              </w:rPr>
            </w:pPr>
            <w:r w:rsidRPr="000F4787">
              <w:rPr>
                <w:b/>
                <w:caps/>
                <w:noProof/>
              </w:rPr>
              <w:t>X</w:t>
            </w: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0E13">
            <w:pPr>
              <w:pStyle w:val="CRCoverPage"/>
              <w:spacing w:after="0"/>
              <w:ind w:left="99"/>
              <w:rPr>
                <w:noProof/>
              </w:rPr>
            </w:pPr>
            <w:r>
              <w:rPr>
                <w:noProof/>
              </w:rPr>
              <w:t xml:space="preserve">TS/TR ... CR ... </w:t>
            </w: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0F0E13">
            <w:pPr>
              <w:pStyle w:val="CRCoverPage"/>
              <w:spacing w:after="0"/>
              <w:ind w:left="100"/>
              <w:rPr>
                <w:noProof/>
              </w:rPr>
            </w:pP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0"/>
    </w:tbl>
    <w:p w14:paraId="0A72B3BE" w14:textId="06BD2AB6" w:rsidR="00F83319" w:rsidRDefault="00F83319" w:rsidP="00F83319">
      <w:pPr>
        <w:rPr>
          <w:noProof/>
        </w:rPr>
        <w:sectPr w:rsidR="00F83319">
          <w:headerReference w:type="even" r:id="rId12"/>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415832A0" w14:textId="77777777" w:rsidR="0039398E" w:rsidRPr="0039398E" w:rsidRDefault="0039398E" w:rsidP="0039398E">
      <w:pPr>
        <w:pStyle w:val="4"/>
      </w:pPr>
      <w:bookmarkStart w:id="10" w:name="_Toc91148199"/>
      <w:bookmarkStart w:id="11" w:name="_Toc45194840"/>
      <w:bookmarkStart w:id="12" w:name="_Toc47594252"/>
      <w:bookmarkStart w:id="13" w:name="_Toc51836883"/>
      <w:bookmarkStart w:id="14" w:name="_Toc59101317"/>
      <w:r w:rsidRPr="00DA3BBC">
        <w:t>5.4.11.4</w:t>
      </w:r>
      <w:r w:rsidRPr="00DA3BBC">
        <w:tab/>
      </w:r>
      <w:r w:rsidRPr="0039398E">
        <w:t>Verification of UE location</w:t>
      </w:r>
      <w:bookmarkEnd w:id="10"/>
    </w:p>
    <w:p w14:paraId="6F9B02AF" w14:textId="093F8AAF" w:rsidR="0039398E" w:rsidRPr="0039398E" w:rsidRDefault="0039398E" w:rsidP="0039398E">
      <w:bookmarkStart w:id="15" w:name="OLE_LINK10"/>
      <w:r w:rsidRPr="0039398E">
        <w:t xml:space="preserve">In order to ensure that the regulatory requirements are met, the network may be configured to enforce that the selected PLMN is allowed to operate in the country of the UE location by verifying the UE location during Mobility Management and Session Management procedures. In this case, when the AMF receives a NGAP message containing User Location Information for a UE using NR satellite access, the AMF may decide to verify the UE location. If the AMF determines based on the Selected PLMN ID and ULI (including Cell ID) received from the </w:t>
      </w:r>
      <w:proofErr w:type="spellStart"/>
      <w:r w:rsidRPr="0039398E">
        <w:t>gNB</w:t>
      </w:r>
      <w:proofErr w:type="spellEnd"/>
      <w:r w:rsidRPr="0039398E">
        <w:t xml:space="preserve"> that it is not allowed to operate at the present UE location the AMF should reject any NAS request with a suitable Cause value</w:t>
      </w:r>
      <w:del w:id="16" w:author="m-myxss" w:date="2022-01-28T15:57:00Z">
        <w:r w:rsidRPr="0039398E" w:rsidDel="0039398E">
          <w:delText xml:space="preserve"> and, if known in AMF, inform the UE of the country of the UE location</w:delText>
        </w:r>
      </w:del>
      <w:r w:rsidRPr="0039398E">
        <w:t>.</w:t>
      </w:r>
      <w:bookmarkEnd w:id="15"/>
      <w:r w:rsidRPr="0039398E">
        <w:t xml:space="preserve"> If the UE is already registered to the network when the AMF determines that it is not allowed to operate at the present UE location, the AMF may initiate deregistration of the UE. The AMF should not reject the request or deregister the UE unless it has sufficiently accurate UE location information to determine that the UE is located in a country in which the PLMN is not allowed to operate.</w:t>
      </w:r>
    </w:p>
    <w:p w14:paraId="28C2D642" w14:textId="284A6139" w:rsidR="0039398E" w:rsidRPr="00DA3BBC" w:rsidRDefault="0039398E" w:rsidP="0039398E">
      <w:r w:rsidRPr="0039398E">
        <w:t>If the AMF, based on the ULI, is not able to determine the UE's location with sufficient accuracy to make a final decision, the AMF proceeds with the Mobility Management or Session Management procedure and may initiate UE location procedure after the Mobility Management or Session Management procedure is complete, as specified in clause 6.10.1 of TS 23.273 [87], to determine the UE location. The AMF shall be prepared to deregister the UE if the information received from LMF indica</w:t>
      </w:r>
      <w:r w:rsidRPr="00DA3BBC">
        <w:t>tes that the UE is registered to a PLMN that is not allowed to operate in the country of the UE location. In the case of a NAS procedure, the AMF should either reject any NAS request targeted towards a PLMN that is not allowed to operate in the country of the known UE location and indicate a suitable Cause value</w:t>
      </w:r>
      <w:del w:id="17" w:author="m-myxss" w:date="2022-01-28T15:58:00Z">
        <w:r w:rsidRPr="00DA3BBC" w:rsidDel="00811421">
          <w:delText xml:space="preserve"> and, if known in AMF, the country of the UE location</w:delText>
        </w:r>
      </w:del>
      <w:r w:rsidRPr="00DA3BBC">
        <w:t>, or accept the NAS procedure and initiate deregistration procedure once the UE location is known. In the deregistration message to the UE, the AMF shall include a suitable Cause value</w:t>
      </w:r>
      <w:del w:id="18" w:author="m-myxss" w:date="2022-01-28T15:58:00Z">
        <w:r w:rsidRPr="00DA3BBC" w:rsidDel="00811421">
          <w:delText xml:space="preserve"> and, if known in AMF, it may inform the UE of the country of the UE location</w:delText>
        </w:r>
      </w:del>
      <w:r w:rsidRPr="00DA3BBC">
        <w:t>. For UE processing of the cause value indicating that the PLMN is not allowed to operate in the country of the UE location</w:t>
      </w:r>
      <w:del w:id="19" w:author="m-myxss" w:date="2022-01-28T15:59:00Z">
        <w:r w:rsidRPr="00DA3BBC" w:rsidDel="00811421">
          <w:delText xml:space="preserve"> and the possibly associated country indication</w:delText>
        </w:r>
      </w:del>
      <w:r w:rsidRPr="00DA3BBC">
        <w:t>, see TS 23.122 [17] and TS 24.501 [47].</w:t>
      </w:r>
    </w:p>
    <w:p w14:paraId="55A25DFE" w14:textId="77777777" w:rsidR="0039398E" w:rsidRPr="00DA3BBC" w:rsidRDefault="0039398E" w:rsidP="0039398E">
      <w:r w:rsidRPr="00DA3BBC">
        <w:t>In the case of a handover procedure, if the (target) AMF determines that it is not allowed to operate at the current UE location, the AMF either rejects the handover, or accepts the handover and later deregisters the UE.</w:t>
      </w:r>
    </w:p>
    <w:p w14:paraId="7E1C7651" w14:textId="31566AEC" w:rsidR="00A527D4" w:rsidRPr="0039398E" w:rsidRDefault="00A527D4" w:rsidP="00A527D4"/>
    <w:bookmarkEnd w:id="11"/>
    <w:bookmarkEnd w:id="12"/>
    <w:bookmarkEnd w:id="13"/>
    <w:bookmarkEnd w:id="14"/>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49D750" w14:textId="77777777" w:rsidR="00F36F9B" w:rsidRDefault="00F36F9B">
      <w:r>
        <w:separator/>
      </w:r>
    </w:p>
  </w:endnote>
  <w:endnote w:type="continuationSeparator" w:id="0">
    <w:p w14:paraId="3115CEF5" w14:textId="77777777" w:rsidR="00F36F9B" w:rsidRDefault="00F36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36F7D3" w14:textId="77777777" w:rsidR="00F36F9B" w:rsidRDefault="00F36F9B">
      <w:r>
        <w:separator/>
      </w:r>
    </w:p>
  </w:footnote>
  <w:footnote w:type="continuationSeparator" w:id="0">
    <w:p w14:paraId="6BF01F8B" w14:textId="77777777" w:rsidR="00F36F9B" w:rsidRDefault="00F36F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6F3D4F"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DC76E5"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5D138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3290B04"/>
    <w:multiLevelType w:val="hybridMultilevel"/>
    <w:tmpl w:val="504E5AEE"/>
    <w:lvl w:ilvl="0" w:tplc="69D6C3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2"/>
  </w:num>
  <w:num w:numId="3">
    <w:abstractNumId w:val="3"/>
  </w:num>
  <w:num w:numId="4">
    <w:abstractNumId w:val="4"/>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myxss">
    <w15:presenceInfo w15:providerId="None" w15:userId="m-myx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B"/>
    <w:rsid w:val="00001116"/>
    <w:rsid w:val="00001900"/>
    <w:rsid w:val="000143B8"/>
    <w:rsid w:val="00021279"/>
    <w:rsid w:val="00022E4A"/>
    <w:rsid w:val="0002561A"/>
    <w:rsid w:val="00031316"/>
    <w:rsid w:val="00032106"/>
    <w:rsid w:val="000332E6"/>
    <w:rsid w:val="000337FD"/>
    <w:rsid w:val="00036627"/>
    <w:rsid w:val="00045420"/>
    <w:rsid w:val="00050F92"/>
    <w:rsid w:val="00052F78"/>
    <w:rsid w:val="0005717B"/>
    <w:rsid w:val="00057344"/>
    <w:rsid w:val="00060003"/>
    <w:rsid w:val="00063C20"/>
    <w:rsid w:val="00065772"/>
    <w:rsid w:val="00070DF6"/>
    <w:rsid w:val="00071DE9"/>
    <w:rsid w:val="00074118"/>
    <w:rsid w:val="000772BF"/>
    <w:rsid w:val="00082389"/>
    <w:rsid w:val="00083EF8"/>
    <w:rsid w:val="00084B14"/>
    <w:rsid w:val="00087E66"/>
    <w:rsid w:val="00090C39"/>
    <w:rsid w:val="000A6394"/>
    <w:rsid w:val="000B12E7"/>
    <w:rsid w:val="000B3BA2"/>
    <w:rsid w:val="000B3FDE"/>
    <w:rsid w:val="000B7FED"/>
    <w:rsid w:val="000C038A"/>
    <w:rsid w:val="000C0A8B"/>
    <w:rsid w:val="000C2407"/>
    <w:rsid w:val="000C567A"/>
    <w:rsid w:val="000C609D"/>
    <w:rsid w:val="000C6598"/>
    <w:rsid w:val="000D1A64"/>
    <w:rsid w:val="000E0937"/>
    <w:rsid w:val="000E3611"/>
    <w:rsid w:val="000E43D7"/>
    <w:rsid w:val="000E782C"/>
    <w:rsid w:val="000F1D1F"/>
    <w:rsid w:val="000F4787"/>
    <w:rsid w:val="000F7672"/>
    <w:rsid w:val="001004D1"/>
    <w:rsid w:val="00100C30"/>
    <w:rsid w:val="00103044"/>
    <w:rsid w:val="00103136"/>
    <w:rsid w:val="001057B4"/>
    <w:rsid w:val="001057F1"/>
    <w:rsid w:val="00113373"/>
    <w:rsid w:val="001135DD"/>
    <w:rsid w:val="00113DF2"/>
    <w:rsid w:val="00115F99"/>
    <w:rsid w:val="001164CD"/>
    <w:rsid w:val="001167DB"/>
    <w:rsid w:val="00116B97"/>
    <w:rsid w:val="00120B9E"/>
    <w:rsid w:val="00122D7A"/>
    <w:rsid w:val="001230A2"/>
    <w:rsid w:val="00123117"/>
    <w:rsid w:val="0013072C"/>
    <w:rsid w:val="0013555D"/>
    <w:rsid w:val="00141E46"/>
    <w:rsid w:val="00145D43"/>
    <w:rsid w:val="00162521"/>
    <w:rsid w:val="00163A24"/>
    <w:rsid w:val="00170BD8"/>
    <w:rsid w:val="001765A5"/>
    <w:rsid w:val="00182EEA"/>
    <w:rsid w:val="00190874"/>
    <w:rsid w:val="0019177E"/>
    <w:rsid w:val="00192C46"/>
    <w:rsid w:val="00196704"/>
    <w:rsid w:val="001A08B3"/>
    <w:rsid w:val="001A13D5"/>
    <w:rsid w:val="001A3E3C"/>
    <w:rsid w:val="001A57DC"/>
    <w:rsid w:val="001A7B60"/>
    <w:rsid w:val="001B52F0"/>
    <w:rsid w:val="001B5813"/>
    <w:rsid w:val="001B7575"/>
    <w:rsid w:val="001B7A65"/>
    <w:rsid w:val="001C2DDA"/>
    <w:rsid w:val="001C385C"/>
    <w:rsid w:val="001C4F4B"/>
    <w:rsid w:val="001D1A29"/>
    <w:rsid w:val="001D1B37"/>
    <w:rsid w:val="001D5BE0"/>
    <w:rsid w:val="001E08FC"/>
    <w:rsid w:val="001E0C22"/>
    <w:rsid w:val="001E41F3"/>
    <w:rsid w:val="001F1084"/>
    <w:rsid w:val="00205555"/>
    <w:rsid w:val="00206C5D"/>
    <w:rsid w:val="002111A5"/>
    <w:rsid w:val="00211675"/>
    <w:rsid w:val="00211F59"/>
    <w:rsid w:val="002120C4"/>
    <w:rsid w:val="00215824"/>
    <w:rsid w:val="0021661B"/>
    <w:rsid w:val="00220BDC"/>
    <w:rsid w:val="00224F35"/>
    <w:rsid w:val="002344D0"/>
    <w:rsid w:val="00235192"/>
    <w:rsid w:val="002378F7"/>
    <w:rsid w:val="00237F87"/>
    <w:rsid w:val="0025260D"/>
    <w:rsid w:val="00256BE5"/>
    <w:rsid w:val="0026004D"/>
    <w:rsid w:val="002602E2"/>
    <w:rsid w:val="002608AA"/>
    <w:rsid w:val="002640DD"/>
    <w:rsid w:val="00275D12"/>
    <w:rsid w:val="00280939"/>
    <w:rsid w:val="00282D09"/>
    <w:rsid w:val="00284FEB"/>
    <w:rsid w:val="002860C4"/>
    <w:rsid w:val="0029446D"/>
    <w:rsid w:val="002A0918"/>
    <w:rsid w:val="002A2B34"/>
    <w:rsid w:val="002A30CA"/>
    <w:rsid w:val="002A4384"/>
    <w:rsid w:val="002B18D0"/>
    <w:rsid w:val="002B5741"/>
    <w:rsid w:val="002C1A7E"/>
    <w:rsid w:val="002C26C1"/>
    <w:rsid w:val="002C2B3E"/>
    <w:rsid w:val="002D745F"/>
    <w:rsid w:val="002E4C96"/>
    <w:rsid w:val="002E53EE"/>
    <w:rsid w:val="002F06A6"/>
    <w:rsid w:val="002F31FB"/>
    <w:rsid w:val="002F4AA2"/>
    <w:rsid w:val="002F6619"/>
    <w:rsid w:val="00303939"/>
    <w:rsid w:val="00305409"/>
    <w:rsid w:val="00307BBB"/>
    <w:rsid w:val="00310665"/>
    <w:rsid w:val="00314A9C"/>
    <w:rsid w:val="00317070"/>
    <w:rsid w:val="00324E0E"/>
    <w:rsid w:val="00326132"/>
    <w:rsid w:val="003263D4"/>
    <w:rsid w:val="003268FD"/>
    <w:rsid w:val="0033530A"/>
    <w:rsid w:val="003354CA"/>
    <w:rsid w:val="0033736C"/>
    <w:rsid w:val="00341315"/>
    <w:rsid w:val="0034471B"/>
    <w:rsid w:val="00345199"/>
    <w:rsid w:val="00346E16"/>
    <w:rsid w:val="00350579"/>
    <w:rsid w:val="00355F2B"/>
    <w:rsid w:val="00356107"/>
    <w:rsid w:val="003609EF"/>
    <w:rsid w:val="0036187D"/>
    <w:rsid w:val="003620AE"/>
    <w:rsid w:val="0036231A"/>
    <w:rsid w:val="00364753"/>
    <w:rsid w:val="00366CD5"/>
    <w:rsid w:val="00372547"/>
    <w:rsid w:val="00374DD4"/>
    <w:rsid w:val="0038093B"/>
    <w:rsid w:val="0038709B"/>
    <w:rsid w:val="003924B3"/>
    <w:rsid w:val="0039286E"/>
    <w:rsid w:val="0039331C"/>
    <w:rsid w:val="00393678"/>
    <w:rsid w:val="0039398E"/>
    <w:rsid w:val="0039399D"/>
    <w:rsid w:val="00394545"/>
    <w:rsid w:val="003963FC"/>
    <w:rsid w:val="003A1020"/>
    <w:rsid w:val="003A4CF4"/>
    <w:rsid w:val="003A5F17"/>
    <w:rsid w:val="003A6F49"/>
    <w:rsid w:val="003A77CB"/>
    <w:rsid w:val="003B5103"/>
    <w:rsid w:val="003C0BC6"/>
    <w:rsid w:val="003C13B5"/>
    <w:rsid w:val="003C692C"/>
    <w:rsid w:val="003D0867"/>
    <w:rsid w:val="003D3587"/>
    <w:rsid w:val="003D49B1"/>
    <w:rsid w:val="003E1A36"/>
    <w:rsid w:val="003E1B74"/>
    <w:rsid w:val="003E226F"/>
    <w:rsid w:val="003E284D"/>
    <w:rsid w:val="003F1E57"/>
    <w:rsid w:val="00400226"/>
    <w:rsid w:val="00401C3A"/>
    <w:rsid w:val="00406380"/>
    <w:rsid w:val="00410371"/>
    <w:rsid w:val="00416F85"/>
    <w:rsid w:val="00421175"/>
    <w:rsid w:val="004242F1"/>
    <w:rsid w:val="004249E3"/>
    <w:rsid w:val="0042588A"/>
    <w:rsid w:val="00437E51"/>
    <w:rsid w:val="00447F07"/>
    <w:rsid w:val="00451417"/>
    <w:rsid w:val="00454F68"/>
    <w:rsid w:val="0045747D"/>
    <w:rsid w:val="00467BC0"/>
    <w:rsid w:val="00487BBF"/>
    <w:rsid w:val="004923FC"/>
    <w:rsid w:val="00492443"/>
    <w:rsid w:val="00496BAB"/>
    <w:rsid w:val="004973C8"/>
    <w:rsid w:val="004A3BF0"/>
    <w:rsid w:val="004A4A1F"/>
    <w:rsid w:val="004A6539"/>
    <w:rsid w:val="004B01C2"/>
    <w:rsid w:val="004B1520"/>
    <w:rsid w:val="004B503A"/>
    <w:rsid w:val="004B75B7"/>
    <w:rsid w:val="004C57DE"/>
    <w:rsid w:val="004C6652"/>
    <w:rsid w:val="004C7BB8"/>
    <w:rsid w:val="004D6ECF"/>
    <w:rsid w:val="004D7341"/>
    <w:rsid w:val="004E05E6"/>
    <w:rsid w:val="004E6C46"/>
    <w:rsid w:val="004F13CE"/>
    <w:rsid w:val="004F3C1A"/>
    <w:rsid w:val="005006A4"/>
    <w:rsid w:val="00502441"/>
    <w:rsid w:val="0051580D"/>
    <w:rsid w:val="00525AF1"/>
    <w:rsid w:val="005306F6"/>
    <w:rsid w:val="005324B3"/>
    <w:rsid w:val="005349EA"/>
    <w:rsid w:val="0053559F"/>
    <w:rsid w:val="00537084"/>
    <w:rsid w:val="005423AA"/>
    <w:rsid w:val="00542F3C"/>
    <w:rsid w:val="0054359A"/>
    <w:rsid w:val="005444F4"/>
    <w:rsid w:val="0054467E"/>
    <w:rsid w:val="00544AE6"/>
    <w:rsid w:val="00547111"/>
    <w:rsid w:val="00547F0E"/>
    <w:rsid w:val="00563871"/>
    <w:rsid w:val="00566F9F"/>
    <w:rsid w:val="00570E6B"/>
    <w:rsid w:val="00573CCC"/>
    <w:rsid w:val="00583D93"/>
    <w:rsid w:val="00586471"/>
    <w:rsid w:val="00586ED0"/>
    <w:rsid w:val="00590712"/>
    <w:rsid w:val="005908D4"/>
    <w:rsid w:val="00591664"/>
    <w:rsid w:val="00592D74"/>
    <w:rsid w:val="005A0222"/>
    <w:rsid w:val="005A590F"/>
    <w:rsid w:val="005B2E1B"/>
    <w:rsid w:val="005B4898"/>
    <w:rsid w:val="005C1974"/>
    <w:rsid w:val="005D1927"/>
    <w:rsid w:val="005E2C44"/>
    <w:rsid w:val="005F1CD3"/>
    <w:rsid w:val="006008AD"/>
    <w:rsid w:val="00602767"/>
    <w:rsid w:val="00603460"/>
    <w:rsid w:val="00611D73"/>
    <w:rsid w:val="006149DC"/>
    <w:rsid w:val="00620969"/>
    <w:rsid w:val="00621188"/>
    <w:rsid w:val="006257ED"/>
    <w:rsid w:val="006311A5"/>
    <w:rsid w:val="00641E35"/>
    <w:rsid w:val="006554CE"/>
    <w:rsid w:val="0066057B"/>
    <w:rsid w:val="00660C48"/>
    <w:rsid w:val="00661311"/>
    <w:rsid w:val="0067045C"/>
    <w:rsid w:val="00672DD2"/>
    <w:rsid w:val="00673A16"/>
    <w:rsid w:val="00673ED9"/>
    <w:rsid w:val="00676C93"/>
    <w:rsid w:val="00686B25"/>
    <w:rsid w:val="006875C8"/>
    <w:rsid w:val="0069022A"/>
    <w:rsid w:val="0069293B"/>
    <w:rsid w:val="00692E51"/>
    <w:rsid w:val="00695808"/>
    <w:rsid w:val="006A2353"/>
    <w:rsid w:val="006A2623"/>
    <w:rsid w:val="006A2633"/>
    <w:rsid w:val="006A2A33"/>
    <w:rsid w:val="006B2A65"/>
    <w:rsid w:val="006B46FB"/>
    <w:rsid w:val="006D262B"/>
    <w:rsid w:val="006D441F"/>
    <w:rsid w:val="006D726A"/>
    <w:rsid w:val="006E21FB"/>
    <w:rsid w:val="006E4B32"/>
    <w:rsid w:val="006E7943"/>
    <w:rsid w:val="006F3C8F"/>
    <w:rsid w:val="006F49DA"/>
    <w:rsid w:val="006F67D0"/>
    <w:rsid w:val="006F7F76"/>
    <w:rsid w:val="00700DEC"/>
    <w:rsid w:val="00704EA1"/>
    <w:rsid w:val="00714BD1"/>
    <w:rsid w:val="007176D8"/>
    <w:rsid w:val="00717B55"/>
    <w:rsid w:val="00721BA7"/>
    <w:rsid w:val="007234C5"/>
    <w:rsid w:val="0073008A"/>
    <w:rsid w:val="00731B7F"/>
    <w:rsid w:val="00731C01"/>
    <w:rsid w:val="00734310"/>
    <w:rsid w:val="00735560"/>
    <w:rsid w:val="007361E7"/>
    <w:rsid w:val="00737EC8"/>
    <w:rsid w:val="00744AE1"/>
    <w:rsid w:val="00760052"/>
    <w:rsid w:val="00762CDB"/>
    <w:rsid w:val="00763912"/>
    <w:rsid w:val="00764C75"/>
    <w:rsid w:val="007708E9"/>
    <w:rsid w:val="00771AE4"/>
    <w:rsid w:val="00773077"/>
    <w:rsid w:val="007748FE"/>
    <w:rsid w:val="0077582D"/>
    <w:rsid w:val="007774E3"/>
    <w:rsid w:val="00780729"/>
    <w:rsid w:val="00782061"/>
    <w:rsid w:val="00784BCF"/>
    <w:rsid w:val="00792342"/>
    <w:rsid w:val="00794CC0"/>
    <w:rsid w:val="007954BB"/>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25B9"/>
    <w:rsid w:val="007D46D5"/>
    <w:rsid w:val="007D5690"/>
    <w:rsid w:val="007D6A07"/>
    <w:rsid w:val="007E0095"/>
    <w:rsid w:val="007E5567"/>
    <w:rsid w:val="007E62CB"/>
    <w:rsid w:val="007E76B8"/>
    <w:rsid w:val="007F2A8B"/>
    <w:rsid w:val="007F2C75"/>
    <w:rsid w:val="007F4C09"/>
    <w:rsid w:val="007F7259"/>
    <w:rsid w:val="008040A8"/>
    <w:rsid w:val="0081068F"/>
    <w:rsid w:val="00810C17"/>
    <w:rsid w:val="00811421"/>
    <w:rsid w:val="00812744"/>
    <w:rsid w:val="008165CC"/>
    <w:rsid w:val="008218C0"/>
    <w:rsid w:val="0082543D"/>
    <w:rsid w:val="008279FA"/>
    <w:rsid w:val="008308C7"/>
    <w:rsid w:val="008358C9"/>
    <w:rsid w:val="0084257E"/>
    <w:rsid w:val="00845030"/>
    <w:rsid w:val="008518D0"/>
    <w:rsid w:val="00851F63"/>
    <w:rsid w:val="008528D1"/>
    <w:rsid w:val="00852AB3"/>
    <w:rsid w:val="00855C88"/>
    <w:rsid w:val="00860E65"/>
    <w:rsid w:val="008626E7"/>
    <w:rsid w:val="008649DE"/>
    <w:rsid w:val="00870EE7"/>
    <w:rsid w:val="008721B7"/>
    <w:rsid w:val="00880AB5"/>
    <w:rsid w:val="00880F23"/>
    <w:rsid w:val="00885258"/>
    <w:rsid w:val="008863B9"/>
    <w:rsid w:val="00890B29"/>
    <w:rsid w:val="00891F94"/>
    <w:rsid w:val="008944A9"/>
    <w:rsid w:val="008946BC"/>
    <w:rsid w:val="00897A4F"/>
    <w:rsid w:val="00897C77"/>
    <w:rsid w:val="008A04B1"/>
    <w:rsid w:val="008A268D"/>
    <w:rsid w:val="008A4547"/>
    <w:rsid w:val="008A45A6"/>
    <w:rsid w:val="008A4B6B"/>
    <w:rsid w:val="008A77C8"/>
    <w:rsid w:val="008B3EEF"/>
    <w:rsid w:val="008C788A"/>
    <w:rsid w:val="008D1431"/>
    <w:rsid w:val="008D1CA1"/>
    <w:rsid w:val="008D2340"/>
    <w:rsid w:val="008D2C2D"/>
    <w:rsid w:val="008D62CE"/>
    <w:rsid w:val="008D6C2E"/>
    <w:rsid w:val="008E162C"/>
    <w:rsid w:val="008E4F8F"/>
    <w:rsid w:val="008E60C7"/>
    <w:rsid w:val="008F4560"/>
    <w:rsid w:val="008F686C"/>
    <w:rsid w:val="0090094B"/>
    <w:rsid w:val="00902F00"/>
    <w:rsid w:val="00905BD5"/>
    <w:rsid w:val="00907701"/>
    <w:rsid w:val="00910720"/>
    <w:rsid w:val="009148DE"/>
    <w:rsid w:val="009151BA"/>
    <w:rsid w:val="0092145A"/>
    <w:rsid w:val="00921F7B"/>
    <w:rsid w:val="00922E3D"/>
    <w:rsid w:val="009243C0"/>
    <w:rsid w:val="009317FD"/>
    <w:rsid w:val="00931B90"/>
    <w:rsid w:val="009355DB"/>
    <w:rsid w:val="00940C3D"/>
    <w:rsid w:val="00941E30"/>
    <w:rsid w:val="009432E7"/>
    <w:rsid w:val="009457EF"/>
    <w:rsid w:val="0094612E"/>
    <w:rsid w:val="009465A4"/>
    <w:rsid w:val="00947784"/>
    <w:rsid w:val="00954D92"/>
    <w:rsid w:val="00972A5E"/>
    <w:rsid w:val="00973244"/>
    <w:rsid w:val="00974BFA"/>
    <w:rsid w:val="009777D9"/>
    <w:rsid w:val="00982B95"/>
    <w:rsid w:val="00983892"/>
    <w:rsid w:val="009845D7"/>
    <w:rsid w:val="0098734B"/>
    <w:rsid w:val="00987E43"/>
    <w:rsid w:val="00991B88"/>
    <w:rsid w:val="0099338A"/>
    <w:rsid w:val="009A5753"/>
    <w:rsid w:val="009A579D"/>
    <w:rsid w:val="009A61C1"/>
    <w:rsid w:val="009A7A08"/>
    <w:rsid w:val="009B074E"/>
    <w:rsid w:val="009B3C1E"/>
    <w:rsid w:val="009B49C4"/>
    <w:rsid w:val="009B71CF"/>
    <w:rsid w:val="009C27FA"/>
    <w:rsid w:val="009C57AC"/>
    <w:rsid w:val="009D1420"/>
    <w:rsid w:val="009D2099"/>
    <w:rsid w:val="009D60F5"/>
    <w:rsid w:val="009E3297"/>
    <w:rsid w:val="009E3BFF"/>
    <w:rsid w:val="009E3FF3"/>
    <w:rsid w:val="009E4194"/>
    <w:rsid w:val="009E6FFE"/>
    <w:rsid w:val="009F1145"/>
    <w:rsid w:val="009F2055"/>
    <w:rsid w:val="009F3C03"/>
    <w:rsid w:val="009F734F"/>
    <w:rsid w:val="00A02A49"/>
    <w:rsid w:val="00A03469"/>
    <w:rsid w:val="00A03B65"/>
    <w:rsid w:val="00A05C79"/>
    <w:rsid w:val="00A1048C"/>
    <w:rsid w:val="00A11953"/>
    <w:rsid w:val="00A13E24"/>
    <w:rsid w:val="00A13E33"/>
    <w:rsid w:val="00A14A90"/>
    <w:rsid w:val="00A17B95"/>
    <w:rsid w:val="00A246B6"/>
    <w:rsid w:val="00A27194"/>
    <w:rsid w:val="00A30C92"/>
    <w:rsid w:val="00A3565B"/>
    <w:rsid w:val="00A4085F"/>
    <w:rsid w:val="00A4659A"/>
    <w:rsid w:val="00A467A2"/>
    <w:rsid w:val="00A47E70"/>
    <w:rsid w:val="00A50CF0"/>
    <w:rsid w:val="00A5157B"/>
    <w:rsid w:val="00A527D4"/>
    <w:rsid w:val="00A60B30"/>
    <w:rsid w:val="00A65CDB"/>
    <w:rsid w:val="00A67BEC"/>
    <w:rsid w:val="00A707ED"/>
    <w:rsid w:val="00A7671C"/>
    <w:rsid w:val="00A7759D"/>
    <w:rsid w:val="00A87DCD"/>
    <w:rsid w:val="00A87E4A"/>
    <w:rsid w:val="00A90082"/>
    <w:rsid w:val="00A908DF"/>
    <w:rsid w:val="00A93965"/>
    <w:rsid w:val="00A93EA8"/>
    <w:rsid w:val="00AA08B1"/>
    <w:rsid w:val="00AA1C06"/>
    <w:rsid w:val="00AA2CBC"/>
    <w:rsid w:val="00AA31F3"/>
    <w:rsid w:val="00AA3FFD"/>
    <w:rsid w:val="00AA66DE"/>
    <w:rsid w:val="00AB0C74"/>
    <w:rsid w:val="00AB1B7C"/>
    <w:rsid w:val="00AB40C3"/>
    <w:rsid w:val="00AB4A5B"/>
    <w:rsid w:val="00AB5621"/>
    <w:rsid w:val="00AC2604"/>
    <w:rsid w:val="00AC2C63"/>
    <w:rsid w:val="00AC3D51"/>
    <w:rsid w:val="00AC5820"/>
    <w:rsid w:val="00AC6382"/>
    <w:rsid w:val="00AD07C2"/>
    <w:rsid w:val="00AD1CD8"/>
    <w:rsid w:val="00AD2286"/>
    <w:rsid w:val="00AD25B0"/>
    <w:rsid w:val="00AD7BD5"/>
    <w:rsid w:val="00AE3381"/>
    <w:rsid w:val="00AE3525"/>
    <w:rsid w:val="00AE7CDE"/>
    <w:rsid w:val="00AF0A95"/>
    <w:rsid w:val="00AF2DB5"/>
    <w:rsid w:val="00AF736F"/>
    <w:rsid w:val="00B05781"/>
    <w:rsid w:val="00B15143"/>
    <w:rsid w:val="00B15FA0"/>
    <w:rsid w:val="00B165DF"/>
    <w:rsid w:val="00B1766B"/>
    <w:rsid w:val="00B2247B"/>
    <w:rsid w:val="00B258BB"/>
    <w:rsid w:val="00B304B9"/>
    <w:rsid w:val="00B31AAB"/>
    <w:rsid w:val="00B344E1"/>
    <w:rsid w:val="00B34B5B"/>
    <w:rsid w:val="00B420DF"/>
    <w:rsid w:val="00B4438E"/>
    <w:rsid w:val="00B45489"/>
    <w:rsid w:val="00B47897"/>
    <w:rsid w:val="00B47C25"/>
    <w:rsid w:val="00B530DF"/>
    <w:rsid w:val="00B531B9"/>
    <w:rsid w:val="00B53E08"/>
    <w:rsid w:val="00B64503"/>
    <w:rsid w:val="00B6638D"/>
    <w:rsid w:val="00B6643E"/>
    <w:rsid w:val="00B67B97"/>
    <w:rsid w:val="00B71938"/>
    <w:rsid w:val="00B77D26"/>
    <w:rsid w:val="00B8261C"/>
    <w:rsid w:val="00B83347"/>
    <w:rsid w:val="00B84F5F"/>
    <w:rsid w:val="00B968C8"/>
    <w:rsid w:val="00B96C72"/>
    <w:rsid w:val="00BA3EC5"/>
    <w:rsid w:val="00BA51D9"/>
    <w:rsid w:val="00BA6C2A"/>
    <w:rsid w:val="00BA788C"/>
    <w:rsid w:val="00BB2448"/>
    <w:rsid w:val="00BB5DFC"/>
    <w:rsid w:val="00BC3E25"/>
    <w:rsid w:val="00BD1318"/>
    <w:rsid w:val="00BD13A7"/>
    <w:rsid w:val="00BD279D"/>
    <w:rsid w:val="00BD2A18"/>
    <w:rsid w:val="00BD456B"/>
    <w:rsid w:val="00BD6BB8"/>
    <w:rsid w:val="00BE32D7"/>
    <w:rsid w:val="00BF3FEB"/>
    <w:rsid w:val="00BF447C"/>
    <w:rsid w:val="00BF5C5D"/>
    <w:rsid w:val="00C02255"/>
    <w:rsid w:val="00C03507"/>
    <w:rsid w:val="00C10F9D"/>
    <w:rsid w:val="00C12A8F"/>
    <w:rsid w:val="00C12E19"/>
    <w:rsid w:val="00C142F3"/>
    <w:rsid w:val="00C15664"/>
    <w:rsid w:val="00C239E1"/>
    <w:rsid w:val="00C31D5F"/>
    <w:rsid w:val="00C3698F"/>
    <w:rsid w:val="00C54AC5"/>
    <w:rsid w:val="00C55435"/>
    <w:rsid w:val="00C57093"/>
    <w:rsid w:val="00C600CF"/>
    <w:rsid w:val="00C613AA"/>
    <w:rsid w:val="00C6507A"/>
    <w:rsid w:val="00C66BA2"/>
    <w:rsid w:val="00C7260D"/>
    <w:rsid w:val="00C73ED7"/>
    <w:rsid w:val="00C86F0A"/>
    <w:rsid w:val="00C91651"/>
    <w:rsid w:val="00C94740"/>
    <w:rsid w:val="00C94890"/>
    <w:rsid w:val="00C95985"/>
    <w:rsid w:val="00CB0D34"/>
    <w:rsid w:val="00CB0D4C"/>
    <w:rsid w:val="00CB2417"/>
    <w:rsid w:val="00CB7636"/>
    <w:rsid w:val="00CC3345"/>
    <w:rsid w:val="00CC4903"/>
    <w:rsid w:val="00CC5026"/>
    <w:rsid w:val="00CC5AC9"/>
    <w:rsid w:val="00CC5DE0"/>
    <w:rsid w:val="00CC68D0"/>
    <w:rsid w:val="00CD010E"/>
    <w:rsid w:val="00CD1497"/>
    <w:rsid w:val="00CD3884"/>
    <w:rsid w:val="00CE5C1E"/>
    <w:rsid w:val="00CF6197"/>
    <w:rsid w:val="00D0011D"/>
    <w:rsid w:val="00D01A35"/>
    <w:rsid w:val="00D035F2"/>
    <w:rsid w:val="00D03F9A"/>
    <w:rsid w:val="00D068D1"/>
    <w:rsid w:val="00D06D51"/>
    <w:rsid w:val="00D128F9"/>
    <w:rsid w:val="00D1574C"/>
    <w:rsid w:val="00D160D7"/>
    <w:rsid w:val="00D2363F"/>
    <w:rsid w:val="00D24271"/>
    <w:rsid w:val="00D24991"/>
    <w:rsid w:val="00D31C55"/>
    <w:rsid w:val="00D43F3A"/>
    <w:rsid w:val="00D45D7F"/>
    <w:rsid w:val="00D47009"/>
    <w:rsid w:val="00D47F91"/>
    <w:rsid w:val="00D50255"/>
    <w:rsid w:val="00D54689"/>
    <w:rsid w:val="00D56799"/>
    <w:rsid w:val="00D620A2"/>
    <w:rsid w:val="00D6600F"/>
    <w:rsid w:val="00D66520"/>
    <w:rsid w:val="00D67738"/>
    <w:rsid w:val="00D73A63"/>
    <w:rsid w:val="00D7724F"/>
    <w:rsid w:val="00D81BF1"/>
    <w:rsid w:val="00D82826"/>
    <w:rsid w:val="00D858AE"/>
    <w:rsid w:val="00D873BE"/>
    <w:rsid w:val="00D90FA9"/>
    <w:rsid w:val="00D91D85"/>
    <w:rsid w:val="00DA1CE3"/>
    <w:rsid w:val="00DA7516"/>
    <w:rsid w:val="00DA7AC8"/>
    <w:rsid w:val="00DB1190"/>
    <w:rsid w:val="00DB3D68"/>
    <w:rsid w:val="00DC0E40"/>
    <w:rsid w:val="00DD201C"/>
    <w:rsid w:val="00DD2E5C"/>
    <w:rsid w:val="00DD38FA"/>
    <w:rsid w:val="00DD5386"/>
    <w:rsid w:val="00DE281E"/>
    <w:rsid w:val="00DE34CF"/>
    <w:rsid w:val="00DE677E"/>
    <w:rsid w:val="00DE6B67"/>
    <w:rsid w:val="00DE6EF0"/>
    <w:rsid w:val="00E00279"/>
    <w:rsid w:val="00E00FBE"/>
    <w:rsid w:val="00E0597F"/>
    <w:rsid w:val="00E12C10"/>
    <w:rsid w:val="00E13F3D"/>
    <w:rsid w:val="00E14CF7"/>
    <w:rsid w:val="00E21BE2"/>
    <w:rsid w:val="00E25CBF"/>
    <w:rsid w:val="00E34898"/>
    <w:rsid w:val="00E4054A"/>
    <w:rsid w:val="00E4299F"/>
    <w:rsid w:val="00E46246"/>
    <w:rsid w:val="00E50DCE"/>
    <w:rsid w:val="00E53E66"/>
    <w:rsid w:val="00E57A7D"/>
    <w:rsid w:val="00E63662"/>
    <w:rsid w:val="00E719D6"/>
    <w:rsid w:val="00E73323"/>
    <w:rsid w:val="00E7505B"/>
    <w:rsid w:val="00E82849"/>
    <w:rsid w:val="00E9026F"/>
    <w:rsid w:val="00E91C13"/>
    <w:rsid w:val="00E9524E"/>
    <w:rsid w:val="00EA451D"/>
    <w:rsid w:val="00EA46A1"/>
    <w:rsid w:val="00EA4799"/>
    <w:rsid w:val="00EB09B7"/>
    <w:rsid w:val="00EC46B1"/>
    <w:rsid w:val="00EC60F0"/>
    <w:rsid w:val="00ED5B64"/>
    <w:rsid w:val="00EE14D2"/>
    <w:rsid w:val="00EE7017"/>
    <w:rsid w:val="00EE7D7C"/>
    <w:rsid w:val="00EF46C6"/>
    <w:rsid w:val="00F01B91"/>
    <w:rsid w:val="00F11BA8"/>
    <w:rsid w:val="00F11CA7"/>
    <w:rsid w:val="00F11EE4"/>
    <w:rsid w:val="00F134E4"/>
    <w:rsid w:val="00F163E4"/>
    <w:rsid w:val="00F17370"/>
    <w:rsid w:val="00F20CDB"/>
    <w:rsid w:val="00F23A9F"/>
    <w:rsid w:val="00F25D98"/>
    <w:rsid w:val="00F26869"/>
    <w:rsid w:val="00F300FB"/>
    <w:rsid w:val="00F32A2B"/>
    <w:rsid w:val="00F36F9B"/>
    <w:rsid w:val="00F37ADA"/>
    <w:rsid w:val="00F40816"/>
    <w:rsid w:val="00F43862"/>
    <w:rsid w:val="00F53835"/>
    <w:rsid w:val="00F66D7B"/>
    <w:rsid w:val="00F672AF"/>
    <w:rsid w:val="00F67405"/>
    <w:rsid w:val="00F67903"/>
    <w:rsid w:val="00F7133F"/>
    <w:rsid w:val="00F73218"/>
    <w:rsid w:val="00F77366"/>
    <w:rsid w:val="00F8022A"/>
    <w:rsid w:val="00F80E51"/>
    <w:rsid w:val="00F830DE"/>
    <w:rsid w:val="00F83319"/>
    <w:rsid w:val="00F83495"/>
    <w:rsid w:val="00F84FE8"/>
    <w:rsid w:val="00F864C2"/>
    <w:rsid w:val="00F91227"/>
    <w:rsid w:val="00F95E3B"/>
    <w:rsid w:val="00FA1C2B"/>
    <w:rsid w:val="00FA619B"/>
    <w:rsid w:val="00FB0B67"/>
    <w:rsid w:val="00FB58C0"/>
    <w:rsid w:val="00FB6386"/>
    <w:rsid w:val="00FB7AF4"/>
    <w:rsid w:val="00FC4452"/>
    <w:rsid w:val="00FD42F4"/>
    <w:rsid w:val="00FE1DBB"/>
    <w:rsid w:val="00FE2DF4"/>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semiHidden/>
    <w:rsid w:val="000B7FED"/>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a0"/>
    <w:uiPriority w:val="99"/>
    <w:semiHidden/>
    <w:unhideWhenUsed/>
    <w:rsid w:val="00972A5E"/>
    <w:rPr>
      <w:color w:val="605E5C"/>
      <w:shd w:val="clear" w:color="auto" w:fill="E1DFDD"/>
    </w:rPr>
  </w:style>
  <w:style w:type="paragraph" w:customStyle="1" w:styleId="Guidance">
    <w:name w:val="Guidance"/>
    <w:basedOn w:val="a"/>
    <w:rsid w:val="00602767"/>
    <w:rPr>
      <w:i/>
      <w:color w:val="0000FF"/>
    </w:rPr>
  </w:style>
  <w:style w:type="character" w:customStyle="1" w:styleId="NOZchn">
    <w:name w:val="NO Zchn"/>
    <w:link w:val="NO"/>
    <w:qFormat/>
    <w:rsid w:val="00602767"/>
    <w:rPr>
      <w:rFonts w:ascii="Times New Roman" w:hAnsi="Times New Roman"/>
      <w:lang w:val="en-GB" w:eastAsia="en-US"/>
    </w:rPr>
  </w:style>
  <w:style w:type="character" w:customStyle="1" w:styleId="20">
    <w:name w:val="标题 2 字符"/>
    <w:link w:val="2"/>
    <w:rsid w:val="003E226F"/>
    <w:rPr>
      <w:rFonts w:ascii="Arial" w:hAnsi="Arial"/>
      <w:sz w:val="32"/>
      <w:lang w:val="en-GB" w:eastAsia="en-US"/>
    </w:rPr>
  </w:style>
  <w:style w:type="character" w:customStyle="1" w:styleId="30">
    <w:name w:val="标题 3 字符"/>
    <w:link w:val="3"/>
    <w:rsid w:val="003E226F"/>
    <w:rPr>
      <w:rFonts w:ascii="Arial" w:hAnsi="Arial"/>
      <w:sz w:val="28"/>
      <w:lang w:val="en-GB" w:eastAsia="en-US"/>
    </w:rPr>
  </w:style>
  <w:style w:type="character" w:customStyle="1" w:styleId="40">
    <w:name w:val="标题 4 字符"/>
    <w:link w:val="4"/>
    <w:rsid w:val="003E226F"/>
    <w:rPr>
      <w:rFonts w:ascii="Arial" w:hAnsi="Arial"/>
      <w:sz w:val="24"/>
      <w:lang w:val="en-GB" w:eastAsia="en-US"/>
    </w:rPr>
  </w:style>
  <w:style w:type="character" w:customStyle="1" w:styleId="50">
    <w:name w:val="标题 5 字符"/>
    <w:link w:val="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ae">
    <w:name w:val="批注文字 字符"/>
    <w:basedOn w:val="a0"/>
    <w:link w:val="ad"/>
    <w:rsid w:val="00F83319"/>
    <w:rPr>
      <w:rFonts w:ascii="Times New Roman" w:hAnsi="Times New Roman"/>
      <w:lang w:val="en-GB" w:eastAsia="en-US"/>
    </w:rPr>
  </w:style>
  <w:style w:type="character" w:customStyle="1" w:styleId="THChar">
    <w:name w:val="TH Char"/>
    <w:link w:val="TH"/>
    <w:qFormat/>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a0"/>
    <w:link w:val="TAL"/>
    <w:locked/>
    <w:rsid w:val="00AB5621"/>
    <w:rPr>
      <w:rFonts w:ascii="Arial" w:hAnsi="Arial"/>
      <w:sz w:val="18"/>
      <w:lang w:val="en-GB" w:eastAsia="en-US"/>
    </w:rPr>
  </w:style>
  <w:style w:type="character" w:customStyle="1" w:styleId="TACChar">
    <w:name w:val="TAC Char"/>
    <w:basedOn w:val="a0"/>
    <w:link w:val="TAC"/>
    <w:locked/>
    <w:rsid w:val="00AB5621"/>
    <w:rPr>
      <w:rFonts w:ascii="Arial" w:hAnsi="Arial"/>
      <w:sz w:val="18"/>
      <w:lang w:val="en-GB" w:eastAsia="en-US"/>
    </w:rPr>
  </w:style>
  <w:style w:type="character" w:customStyle="1" w:styleId="TAHChar">
    <w:name w:val="TAH Char"/>
    <w:basedOn w:val="a0"/>
    <w:link w:val="TAH"/>
    <w:locked/>
    <w:rsid w:val="00AB5621"/>
    <w:rPr>
      <w:rFonts w:ascii="Arial" w:hAnsi="Arial"/>
      <w:b/>
      <w:sz w:val="18"/>
      <w:lang w:val="en-GB" w:eastAsia="en-US"/>
    </w:rPr>
  </w:style>
  <w:style w:type="paragraph" w:styleId="af4">
    <w:name w:val="Revision"/>
    <w:hidden/>
    <w:uiPriority w:val="99"/>
    <w:semiHidden/>
    <w:rsid w:val="00AB4A5B"/>
    <w:rPr>
      <w:rFonts w:ascii="Times New Roman" w:hAnsi="Times New Roman"/>
      <w:lang w:val="en-GB" w:eastAsia="en-US"/>
    </w:rPr>
  </w:style>
  <w:style w:type="character" w:customStyle="1" w:styleId="10">
    <w:name w:val="标题 1 字符"/>
    <w:link w:val="1"/>
    <w:rsid w:val="00EA4799"/>
    <w:rPr>
      <w:rFonts w:ascii="Arial" w:hAnsi="Arial"/>
      <w:sz w:val="36"/>
      <w:lang w:val="en-GB" w:eastAsia="en-US"/>
    </w:rPr>
  </w:style>
  <w:style w:type="character" w:customStyle="1" w:styleId="90">
    <w:name w:val="标题 9 字符"/>
    <w:link w:val="9"/>
    <w:rsid w:val="00EA4799"/>
    <w:rPr>
      <w:rFonts w:ascii="Arial" w:hAnsi="Arial"/>
      <w:sz w:val="36"/>
      <w:lang w:val="en-GB" w:eastAsia="en-US"/>
    </w:rPr>
  </w:style>
  <w:style w:type="character" w:customStyle="1" w:styleId="a5">
    <w:name w:val="页眉 字符"/>
    <w:link w:val="a4"/>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a"/>
    <w:rsid w:val="00EA4799"/>
    <w:pPr>
      <w:overflowPunct w:val="0"/>
      <w:autoSpaceDE w:val="0"/>
      <w:autoSpaceDN w:val="0"/>
      <w:adjustRightInd w:val="0"/>
      <w:jc w:val="right"/>
      <w:textAlignment w:val="baseline"/>
    </w:pPr>
    <w:rPr>
      <w:b/>
      <w:color w:val="000000"/>
    </w:rPr>
  </w:style>
  <w:style w:type="paragraph" w:styleId="af5">
    <w:name w:val="Normal (Web)"/>
    <w:basedOn w:val="a"/>
    <w:uiPriority w:val="99"/>
    <w:unhideWhenUsed/>
    <w:rsid w:val="00EA4799"/>
    <w:pPr>
      <w:spacing w:before="100" w:beforeAutospacing="1" w:after="100" w:afterAutospacing="1"/>
    </w:pPr>
    <w:rPr>
      <w:sz w:val="24"/>
      <w:szCs w:val="24"/>
      <w:lang w:val="en-US"/>
    </w:rPr>
  </w:style>
  <w:style w:type="paragraph" w:customStyle="1" w:styleId="AP">
    <w:name w:val="AP"/>
    <w:basedOn w:val="a"/>
    <w:rsid w:val="00EA479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af6">
    <w:name w:val="Table Grid"/>
    <w:basedOn w:val="a1"/>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EA4799"/>
    <w:pPr>
      <w:overflowPunct w:val="0"/>
      <w:autoSpaceDE w:val="0"/>
      <w:autoSpaceDN w:val="0"/>
      <w:adjustRightInd w:val="0"/>
      <w:textAlignment w:val="baseline"/>
    </w:pPr>
    <w:rPr>
      <w:b/>
      <w:color w:val="000000"/>
    </w:rPr>
  </w:style>
  <w:style w:type="character" w:customStyle="1" w:styleId="af1">
    <w:name w:val="批注框文本 字符"/>
    <w:basedOn w:val="a0"/>
    <w:link w:val="af0"/>
    <w:rsid w:val="00EA4799"/>
    <w:rPr>
      <w:rFonts w:ascii="Tahoma" w:hAnsi="Tahoma" w:cs="Tahoma"/>
      <w:sz w:val="16"/>
      <w:szCs w:val="16"/>
      <w:lang w:val="en-GB" w:eastAsia="en-US"/>
    </w:rPr>
  </w:style>
  <w:style w:type="paragraph" w:styleId="af7">
    <w:name w:val="List Paragraph"/>
    <w:basedOn w:val="a"/>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532106410">
      <w:bodyDiv w:val="1"/>
      <w:marLeft w:val="0"/>
      <w:marRight w:val="0"/>
      <w:marTop w:val="0"/>
      <w:marBottom w:val="0"/>
      <w:divBdr>
        <w:top w:val="none" w:sz="0" w:space="0" w:color="auto"/>
        <w:left w:val="none" w:sz="0" w:space="0" w:color="auto"/>
        <w:bottom w:val="none" w:sz="0" w:space="0" w:color="auto"/>
        <w:right w:val="none" w:sz="0" w:space="0" w:color="auto"/>
      </w:divBdr>
    </w:div>
    <w:div w:id="1616717644">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1982614070">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8FA6EB-FA32-41E4-9141-5FDA267083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562</TotalTime>
  <Pages>2</Pages>
  <Words>748</Words>
  <Characters>4268</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m-myxss</cp:lastModifiedBy>
  <cp:revision>55</cp:revision>
  <cp:lastPrinted>1900-01-01T05:00:00Z</cp:lastPrinted>
  <dcterms:created xsi:type="dcterms:W3CDTF">2021-04-06T09:30:00Z</dcterms:created>
  <dcterms:modified xsi:type="dcterms:W3CDTF">2022-01-28T11:46:00Z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d37d6ae0083428ead16c07803d28aee">
    <vt:lpwstr>CWMfl0PMdMcQQ6BTQ0kZexU1aJbc0AS9mkEtameTj9rQRpazOOreKxvXExqt1ByGeDO20jXO1Nx46g5rdFjHn0Z8Q==</vt:lpwstr>
  </property>
</Properties>
</file>